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02479AA"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64154B">
        <w:rPr>
          <w:b/>
          <w:noProof/>
          <w:sz w:val="24"/>
        </w:rPr>
        <w:t>0bis</w:t>
      </w:r>
      <w:r>
        <w:rPr>
          <w:b/>
          <w:i/>
          <w:noProof/>
          <w:sz w:val="28"/>
        </w:rPr>
        <w:tab/>
      </w:r>
      <w:r w:rsidR="007C0A4E" w:rsidRPr="007C0A4E">
        <w:rPr>
          <w:b/>
          <w:noProof/>
          <w:sz w:val="24"/>
        </w:rPr>
        <w:t>C6-240635</w:t>
      </w:r>
    </w:p>
    <w:p w14:paraId="660F5931" w14:textId="0BD68B6E"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w:t>
      </w:r>
      <w:r w:rsidR="0064154B">
        <w:rPr>
          <w:b/>
          <w:noProof/>
          <w:sz w:val="24"/>
        </w:rPr>
        <w:t>9</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C5861" w:rsidR="001E41F3" w:rsidRPr="00410371" w:rsidRDefault="00000000" w:rsidP="009C6010">
            <w:pPr>
              <w:pStyle w:val="CRCoverPage"/>
              <w:spacing w:after="0"/>
              <w:jc w:val="center"/>
              <w:rPr>
                <w:b/>
                <w:noProof/>
                <w:sz w:val="28"/>
              </w:rPr>
            </w:pPr>
            <w:fldSimple w:instr=" DOCPROPERTY  Spec#  \* MERGEFORMAT ">
              <w:r w:rsidR="009C6010" w:rsidRPr="009C6010">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5B9A5" w:rsidR="001E41F3" w:rsidRPr="004924BB" w:rsidRDefault="00000000" w:rsidP="00547111">
            <w:pPr>
              <w:pStyle w:val="CRCoverPage"/>
              <w:spacing w:after="0"/>
              <w:rPr>
                <w:noProof/>
                <w:color w:val="FF0000"/>
              </w:rPr>
            </w:pPr>
            <w:fldSimple w:instr=" DOCPROPERTY  Cr#  \* MERGEFORMAT ">
              <w:r w:rsidR="007C0A4E" w:rsidRPr="007C0A4E">
                <w:rPr>
                  <w:b/>
                  <w:noProof/>
                  <w:sz w:val="28"/>
                </w:rPr>
                <w:t>0839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45A34" w:rsidR="001E41F3" w:rsidRPr="00410371" w:rsidRDefault="00000000" w:rsidP="00E13F3D">
            <w:pPr>
              <w:pStyle w:val="CRCoverPage"/>
              <w:spacing w:after="0"/>
              <w:jc w:val="center"/>
              <w:rPr>
                <w:b/>
                <w:noProof/>
              </w:rPr>
            </w:pPr>
            <w:fldSimple w:instr=" DOCPROPERTY  Revision  \* MERGEFORMAT ">
              <w:r w:rsidR="009C6010" w:rsidRPr="009C601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A2F95" w:rsidR="001E41F3" w:rsidRPr="00410371" w:rsidRDefault="00000000">
            <w:pPr>
              <w:pStyle w:val="CRCoverPage"/>
              <w:spacing w:after="0"/>
              <w:jc w:val="center"/>
              <w:rPr>
                <w:noProof/>
                <w:sz w:val="28"/>
              </w:rPr>
            </w:pPr>
            <w:fldSimple w:instr=" DOCPROPERTY  Version  \* MERGEFORMAT ">
              <w:r w:rsidR="009C6010" w:rsidRPr="009C6010">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3420BC" w:rsidR="00F25D98" w:rsidRDefault="009C601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D88612" w:rsidR="00F25D98" w:rsidRDefault="009C60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ABC6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8A6E0" w:rsidR="001E41F3" w:rsidRDefault="00000000">
            <w:pPr>
              <w:pStyle w:val="CRCoverPage"/>
              <w:spacing w:after="0"/>
              <w:ind w:left="100"/>
              <w:rPr>
                <w:noProof/>
              </w:rPr>
            </w:pPr>
            <w:fldSimple w:instr=" DOCPROPERTY  CrTitle  \* MERGEFORMAT ">
              <w:r w:rsidR="00B13B49">
                <w:t>Optional Slices information parameter presence in Envelope (EVENT DOWNLOAD – Slices status)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A51A0" w:rsidR="001E41F3" w:rsidRDefault="00000000">
            <w:pPr>
              <w:pStyle w:val="CRCoverPage"/>
              <w:spacing w:after="0"/>
              <w:ind w:left="100"/>
              <w:rPr>
                <w:noProof/>
              </w:rPr>
            </w:pPr>
            <w:fldSimple w:instr=" DOCPROPERTY  SourceIfWg  \* MERGEFORMAT ">
              <w:r w:rsidR="009C6010">
                <w:rPr>
                  <w:noProof/>
                </w:rPr>
                <w:t>Thales</w:t>
              </w:r>
            </w:fldSimple>
            <w:r w:rsidR="00EF5F4A">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0A0DB" w:rsidR="001E41F3" w:rsidRDefault="00000000">
            <w:pPr>
              <w:pStyle w:val="CRCoverPage"/>
              <w:spacing w:after="0"/>
              <w:ind w:left="100"/>
              <w:rPr>
                <w:noProof/>
              </w:rPr>
            </w:pPr>
            <w:fldSimple w:instr=" DOCPROPERTY  RelatedWis  \* MERGEFORMAT ">
              <w:r w:rsidR="00C7468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6AFFA" w:rsidR="001E41F3" w:rsidRDefault="00000000">
            <w:pPr>
              <w:pStyle w:val="CRCoverPage"/>
              <w:spacing w:after="0"/>
              <w:ind w:left="100"/>
              <w:rPr>
                <w:noProof/>
              </w:rPr>
            </w:pPr>
            <w:fldSimple w:instr=" DOCPROPERTY  ResDate  \* MERGEFORMAT ">
              <w:r w:rsidR="009C6010">
                <w:rPr>
                  <w:noProof/>
                </w:rPr>
                <w:t>2024-10-29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B7C3A5" w:rsidR="001E41F3" w:rsidRDefault="00000000" w:rsidP="00D24991">
            <w:pPr>
              <w:pStyle w:val="CRCoverPage"/>
              <w:spacing w:after="0"/>
              <w:ind w:left="100" w:right="-609"/>
              <w:rPr>
                <w:b/>
                <w:noProof/>
              </w:rPr>
            </w:pPr>
            <w:fldSimple w:instr=" DOCPROPERTY  Cat  \* MERGEFORMAT ">
              <w:r w:rsidR="004924BB" w:rsidRPr="004924B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CC505E" w:rsidR="001E41F3" w:rsidRDefault="00000000">
            <w:pPr>
              <w:pStyle w:val="CRCoverPage"/>
              <w:spacing w:after="0"/>
              <w:ind w:left="100"/>
              <w:rPr>
                <w:noProof/>
              </w:rPr>
            </w:pPr>
            <w:fldSimple w:instr=" DOCPROPERTY  Release  \* MERGEFORMAT ">
              <w:r w:rsidR="009C60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680" w14:paraId="1256F52C" w14:textId="77777777" w:rsidTr="00547111">
        <w:tc>
          <w:tcPr>
            <w:tcW w:w="2694" w:type="dxa"/>
            <w:gridSpan w:val="2"/>
            <w:tcBorders>
              <w:top w:val="single" w:sz="4" w:space="0" w:color="auto"/>
              <w:left w:val="single" w:sz="4" w:space="0" w:color="auto"/>
            </w:tcBorders>
          </w:tcPr>
          <w:p w14:paraId="52C87DB0" w14:textId="77777777" w:rsidR="00C74680" w:rsidRDefault="00C74680" w:rsidP="00C746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8DAD1" w:rsidR="00C74680" w:rsidRDefault="00C74680" w:rsidP="00C74680">
            <w:pPr>
              <w:pStyle w:val="CRCoverPage"/>
              <w:spacing w:after="0"/>
              <w:ind w:left="100"/>
              <w:rPr>
                <w:noProof/>
              </w:rPr>
            </w:pPr>
            <w:r>
              <w:t>W</w:t>
            </w:r>
            <w:r w:rsidRPr="00816C4A">
              <w:t xml:space="preserve">hen the ME detects a change in </w:t>
            </w:r>
            <w:r>
              <w:t xml:space="preserve">any S-NSSAI </w:t>
            </w:r>
            <w:r w:rsidRPr="00816C4A">
              <w:t>status</w:t>
            </w:r>
            <w:r>
              <w:t xml:space="preserve">, </w:t>
            </w:r>
            <w:r w:rsidRPr="00140E21">
              <w:t>Allowed</w:t>
            </w:r>
            <w:r>
              <w:t xml:space="preserve">, Served, partially allowed or partially rejected slice, then the ME shall immediately send the ENVELOPE (EVENT DOWNLOAD – Slices Status), providing the current Slices Status. In this way, all these parameters must be </w:t>
            </w:r>
            <w:r>
              <w:rPr>
                <w:rFonts w:eastAsia="SimSun"/>
                <w:lang w:val="en-US" w:eastAsia="zh-CN"/>
              </w:rPr>
              <w:t>Conditional</w:t>
            </w:r>
            <w:r>
              <w:t xml:space="preserve">. The fact that </w:t>
            </w:r>
            <w:r w:rsidRPr="004B2026">
              <w:rPr>
                <w:rFonts w:eastAsia="SimSun"/>
                <w:lang w:val="en-US" w:eastAsia="zh-CN"/>
              </w:rPr>
              <w:t>'</w:t>
            </w:r>
            <w:r>
              <w:rPr>
                <w:rFonts w:eastAsia="SimSun"/>
                <w:lang w:val="en-US" w:eastAsia="zh-CN"/>
              </w:rPr>
              <w:t xml:space="preserve"> </w:t>
            </w:r>
            <w:r>
              <w:t xml:space="preserve">Slices information (served) </w:t>
            </w:r>
            <w:r w:rsidRPr="004B2026">
              <w:rPr>
                <w:rFonts w:eastAsia="SimSun"/>
                <w:lang w:val="en-US" w:eastAsia="zh-CN"/>
              </w:rPr>
              <w:t>'</w:t>
            </w:r>
            <w:r>
              <w:rPr>
                <w:rFonts w:eastAsia="SimSun"/>
                <w:lang w:val="en-US" w:eastAsia="zh-CN"/>
              </w:rPr>
              <w:t xml:space="preserve"> command parameter is specified as Mandato</w:t>
            </w:r>
            <w:r w:rsidR="007C2EBD">
              <w:rPr>
                <w:rFonts w:eastAsia="SimSun"/>
                <w:lang w:val="en-US" w:eastAsia="zh-CN"/>
              </w:rPr>
              <w:t>r</w:t>
            </w:r>
            <w:r>
              <w:rPr>
                <w:rFonts w:eastAsia="SimSun"/>
                <w:lang w:val="en-US" w:eastAsia="zh-CN"/>
              </w:rPr>
              <w:t>y and not Conditional as it should be.</w:t>
            </w:r>
          </w:p>
        </w:tc>
      </w:tr>
      <w:tr w:rsidR="00C74680" w14:paraId="4CA74D09" w14:textId="77777777" w:rsidTr="00547111">
        <w:tc>
          <w:tcPr>
            <w:tcW w:w="2694" w:type="dxa"/>
            <w:gridSpan w:val="2"/>
            <w:tcBorders>
              <w:left w:val="single" w:sz="4" w:space="0" w:color="auto"/>
            </w:tcBorders>
          </w:tcPr>
          <w:p w14:paraId="2D0866D6"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365DEF04" w14:textId="77777777" w:rsidR="00C74680" w:rsidRDefault="00C74680" w:rsidP="00C74680">
            <w:pPr>
              <w:pStyle w:val="CRCoverPage"/>
              <w:spacing w:after="0"/>
              <w:rPr>
                <w:noProof/>
                <w:sz w:val="8"/>
                <w:szCs w:val="8"/>
              </w:rPr>
            </w:pPr>
          </w:p>
        </w:tc>
      </w:tr>
      <w:tr w:rsidR="00C74680" w14:paraId="21016551" w14:textId="77777777" w:rsidTr="00547111">
        <w:tc>
          <w:tcPr>
            <w:tcW w:w="2694" w:type="dxa"/>
            <w:gridSpan w:val="2"/>
            <w:tcBorders>
              <w:left w:val="single" w:sz="4" w:space="0" w:color="auto"/>
            </w:tcBorders>
          </w:tcPr>
          <w:p w14:paraId="49433147" w14:textId="77777777" w:rsidR="00C74680" w:rsidRDefault="00C74680" w:rsidP="00C746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11642F" w:rsidR="00C74680" w:rsidRDefault="00C74680" w:rsidP="00C74680">
            <w:pPr>
              <w:pStyle w:val="CRCoverPage"/>
              <w:spacing w:after="0"/>
              <w:ind w:left="100"/>
              <w:rPr>
                <w:noProof/>
              </w:rPr>
            </w:pPr>
            <w:r>
              <w:rPr>
                <w:noProof/>
              </w:rPr>
              <w:t xml:space="preserve">In clause 7.5.27.2, </w:t>
            </w:r>
            <w:r w:rsidRPr="004B2026">
              <w:rPr>
                <w:rFonts w:eastAsia="SimSun"/>
                <w:lang w:val="en-US" w:eastAsia="zh-CN"/>
              </w:rPr>
              <w:t>'</w:t>
            </w:r>
            <w:r>
              <w:rPr>
                <w:rFonts w:eastAsia="SimSun"/>
                <w:lang w:val="en-US" w:eastAsia="zh-CN"/>
              </w:rPr>
              <w:t xml:space="preserve"> </w:t>
            </w:r>
            <w:r>
              <w:t xml:space="preserve">Slices information (served) </w:t>
            </w:r>
            <w:r w:rsidRPr="004B2026">
              <w:rPr>
                <w:rFonts w:eastAsia="SimSun"/>
                <w:lang w:val="en-US" w:eastAsia="zh-CN"/>
              </w:rPr>
              <w:t>'</w:t>
            </w:r>
            <w:r>
              <w:rPr>
                <w:rFonts w:eastAsia="SimSun"/>
                <w:lang w:val="en-US" w:eastAsia="zh-CN"/>
              </w:rPr>
              <w:t xml:space="preserve"> presence is Optional and not Mandatory anymore. A Note is added to explain in which </w:t>
            </w:r>
            <w:proofErr w:type="spellStart"/>
            <w:r>
              <w:rPr>
                <w:rFonts w:eastAsia="SimSun"/>
                <w:lang w:val="en-US" w:eastAsia="zh-CN"/>
              </w:rPr>
              <w:t>cirscu</w:t>
            </w:r>
            <w:r w:rsidR="007C2EBD">
              <w:rPr>
                <w:rFonts w:eastAsia="SimSun"/>
                <w:lang w:val="en-US" w:eastAsia="zh-CN"/>
              </w:rPr>
              <w:t>m</w:t>
            </w:r>
            <w:r>
              <w:rPr>
                <w:rFonts w:eastAsia="SimSun"/>
                <w:lang w:val="en-US" w:eastAsia="zh-CN"/>
              </w:rPr>
              <w:t>st</w:t>
            </w:r>
            <w:r w:rsidR="007C2EBD">
              <w:rPr>
                <w:rFonts w:eastAsia="SimSun"/>
                <w:lang w:val="en-US" w:eastAsia="zh-CN"/>
              </w:rPr>
              <w:t>a</w:t>
            </w:r>
            <w:r>
              <w:rPr>
                <w:rFonts w:eastAsia="SimSun"/>
                <w:lang w:val="en-US" w:eastAsia="zh-CN"/>
              </w:rPr>
              <w:t>nce</w:t>
            </w:r>
            <w:proofErr w:type="spellEnd"/>
            <w:r>
              <w:rPr>
                <w:rFonts w:eastAsia="SimSun"/>
                <w:lang w:val="en-US" w:eastAsia="zh-CN"/>
              </w:rPr>
              <w:t xml:space="preserve"> this parameter is present</w:t>
            </w:r>
          </w:p>
        </w:tc>
      </w:tr>
      <w:tr w:rsidR="00C74680" w14:paraId="1F886379" w14:textId="77777777" w:rsidTr="00547111">
        <w:tc>
          <w:tcPr>
            <w:tcW w:w="2694" w:type="dxa"/>
            <w:gridSpan w:val="2"/>
            <w:tcBorders>
              <w:left w:val="single" w:sz="4" w:space="0" w:color="auto"/>
            </w:tcBorders>
          </w:tcPr>
          <w:p w14:paraId="4D989623"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71C4A204" w14:textId="77777777" w:rsidR="00C74680" w:rsidRDefault="00C74680" w:rsidP="00C74680">
            <w:pPr>
              <w:pStyle w:val="CRCoverPage"/>
              <w:spacing w:after="0"/>
              <w:rPr>
                <w:noProof/>
                <w:sz w:val="8"/>
                <w:szCs w:val="8"/>
              </w:rPr>
            </w:pPr>
          </w:p>
        </w:tc>
      </w:tr>
      <w:tr w:rsidR="00C74680" w14:paraId="678D7BF9" w14:textId="77777777" w:rsidTr="00547111">
        <w:tc>
          <w:tcPr>
            <w:tcW w:w="2694" w:type="dxa"/>
            <w:gridSpan w:val="2"/>
            <w:tcBorders>
              <w:left w:val="single" w:sz="4" w:space="0" w:color="auto"/>
              <w:bottom w:val="single" w:sz="4" w:space="0" w:color="auto"/>
            </w:tcBorders>
          </w:tcPr>
          <w:p w14:paraId="4E5CE1B6" w14:textId="77777777" w:rsidR="00C74680" w:rsidRDefault="00C74680" w:rsidP="00C746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C5711" w:rsidR="00C74680" w:rsidRDefault="007070C9" w:rsidP="00C74680">
            <w:pPr>
              <w:pStyle w:val="CRCoverPage"/>
              <w:spacing w:after="0"/>
              <w:ind w:left="100"/>
              <w:rPr>
                <w:noProof/>
              </w:rPr>
            </w:pPr>
            <w:r>
              <w:rPr>
                <w:noProof/>
              </w:rPr>
              <w:t>Envelope would be wrongly formated, so wrongly interpreted</w:t>
            </w:r>
          </w:p>
        </w:tc>
      </w:tr>
      <w:tr w:rsidR="00C74680" w14:paraId="034AF533" w14:textId="77777777" w:rsidTr="00547111">
        <w:tc>
          <w:tcPr>
            <w:tcW w:w="2694" w:type="dxa"/>
            <w:gridSpan w:val="2"/>
          </w:tcPr>
          <w:p w14:paraId="39D9EB5B" w14:textId="77777777" w:rsidR="00C74680" w:rsidRDefault="00C74680" w:rsidP="00C74680">
            <w:pPr>
              <w:pStyle w:val="CRCoverPage"/>
              <w:spacing w:after="0"/>
              <w:rPr>
                <w:b/>
                <w:i/>
                <w:noProof/>
                <w:sz w:val="8"/>
                <w:szCs w:val="8"/>
              </w:rPr>
            </w:pPr>
          </w:p>
        </w:tc>
        <w:tc>
          <w:tcPr>
            <w:tcW w:w="6946" w:type="dxa"/>
            <w:gridSpan w:val="9"/>
          </w:tcPr>
          <w:p w14:paraId="7826CB1C" w14:textId="77777777" w:rsidR="00C74680" w:rsidRDefault="00C74680" w:rsidP="00C74680">
            <w:pPr>
              <w:pStyle w:val="CRCoverPage"/>
              <w:spacing w:after="0"/>
              <w:rPr>
                <w:noProof/>
                <w:sz w:val="8"/>
                <w:szCs w:val="8"/>
              </w:rPr>
            </w:pPr>
          </w:p>
        </w:tc>
      </w:tr>
      <w:tr w:rsidR="00C74680" w14:paraId="6A17D7AC" w14:textId="77777777" w:rsidTr="00547111">
        <w:tc>
          <w:tcPr>
            <w:tcW w:w="2694" w:type="dxa"/>
            <w:gridSpan w:val="2"/>
            <w:tcBorders>
              <w:top w:val="single" w:sz="4" w:space="0" w:color="auto"/>
              <w:left w:val="single" w:sz="4" w:space="0" w:color="auto"/>
            </w:tcBorders>
          </w:tcPr>
          <w:p w14:paraId="6DAD5B19" w14:textId="77777777" w:rsidR="00C74680" w:rsidRDefault="00C74680" w:rsidP="00C746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5FB37" w:rsidR="00C74680" w:rsidRDefault="007070C9" w:rsidP="00C74680">
            <w:pPr>
              <w:pStyle w:val="CRCoverPage"/>
              <w:spacing w:after="0"/>
              <w:ind w:left="100"/>
              <w:rPr>
                <w:noProof/>
              </w:rPr>
            </w:pPr>
            <w:r>
              <w:rPr>
                <w:noProof/>
              </w:rPr>
              <w:t>7.5.27.2</w:t>
            </w:r>
          </w:p>
        </w:tc>
      </w:tr>
      <w:tr w:rsidR="00C74680" w14:paraId="56E1E6C3" w14:textId="77777777" w:rsidTr="00547111">
        <w:tc>
          <w:tcPr>
            <w:tcW w:w="2694" w:type="dxa"/>
            <w:gridSpan w:val="2"/>
            <w:tcBorders>
              <w:left w:val="single" w:sz="4" w:space="0" w:color="auto"/>
            </w:tcBorders>
          </w:tcPr>
          <w:p w14:paraId="2FB9DE77" w14:textId="77777777" w:rsidR="00C74680" w:rsidRDefault="00C74680" w:rsidP="00C74680">
            <w:pPr>
              <w:pStyle w:val="CRCoverPage"/>
              <w:spacing w:after="0"/>
              <w:rPr>
                <w:b/>
                <w:i/>
                <w:noProof/>
                <w:sz w:val="8"/>
                <w:szCs w:val="8"/>
              </w:rPr>
            </w:pPr>
          </w:p>
        </w:tc>
        <w:tc>
          <w:tcPr>
            <w:tcW w:w="6946" w:type="dxa"/>
            <w:gridSpan w:val="9"/>
            <w:tcBorders>
              <w:right w:val="single" w:sz="4" w:space="0" w:color="auto"/>
            </w:tcBorders>
          </w:tcPr>
          <w:p w14:paraId="0898542D" w14:textId="77777777" w:rsidR="00C74680" w:rsidRDefault="00C74680" w:rsidP="00C74680">
            <w:pPr>
              <w:pStyle w:val="CRCoverPage"/>
              <w:spacing w:after="0"/>
              <w:rPr>
                <w:noProof/>
                <w:sz w:val="8"/>
                <w:szCs w:val="8"/>
              </w:rPr>
            </w:pPr>
          </w:p>
        </w:tc>
      </w:tr>
      <w:tr w:rsidR="00C74680" w14:paraId="76F95A8B" w14:textId="77777777" w:rsidTr="00547111">
        <w:tc>
          <w:tcPr>
            <w:tcW w:w="2694" w:type="dxa"/>
            <w:gridSpan w:val="2"/>
            <w:tcBorders>
              <w:left w:val="single" w:sz="4" w:space="0" w:color="auto"/>
            </w:tcBorders>
          </w:tcPr>
          <w:p w14:paraId="335EAB52" w14:textId="77777777" w:rsidR="00C74680" w:rsidRDefault="00C74680" w:rsidP="00C746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680" w:rsidRDefault="00C74680" w:rsidP="00C746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680" w:rsidRDefault="00C74680" w:rsidP="00C74680">
            <w:pPr>
              <w:pStyle w:val="CRCoverPage"/>
              <w:spacing w:after="0"/>
              <w:jc w:val="center"/>
              <w:rPr>
                <w:b/>
                <w:caps/>
                <w:noProof/>
              </w:rPr>
            </w:pPr>
            <w:r>
              <w:rPr>
                <w:b/>
                <w:caps/>
                <w:noProof/>
              </w:rPr>
              <w:t>N</w:t>
            </w:r>
          </w:p>
        </w:tc>
        <w:tc>
          <w:tcPr>
            <w:tcW w:w="2977" w:type="dxa"/>
            <w:gridSpan w:val="4"/>
          </w:tcPr>
          <w:p w14:paraId="304CCBCB" w14:textId="77777777" w:rsidR="00C74680" w:rsidRDefault="00C74680" w:rsidP="00C746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680" w:rsidRDefault="00C74680" w:rsidP="00C74680">
            <w:pPr>
              <w:pStyle w:val="CRCoverPage"/>
              <w:spacing w:after="0"/>
              <w:ind w:left="99"/>
              <w:rPr>
                <w:noProof/>
              </w:rPr>
            </w:pPr>
          </w:p>
        </w:tc>
      </w:tr>
      <w:tr w:rsidR="00C74680" w14:paraId="34ACE2EB" w14:textId="77777777" w:rsidTr="00547111">
        <w:tc>
          <w:tcPr>
            <w:tcW w:w="2694" w:type="dxa"/>
            <w:gridSpan w:val="2"/>
            <w:tcBorders>
              <w:left w:val="single" w:sz="4" w:space="0" w:color="auto"/>
            </w:tcBorders>
          </w:tcPr>
          <w:p w14:paraId="571382F3" w14:textId="77777777" w:rsidR="00C74680" w:rsidRDefault="00C74680" w:rsidP="00C746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C74680" w:rsidRDefault="00C74680" w:rsidP="00C74680">
            <w:pPr>
              <w:pStyle w:val="CRCoverPage"/>
              <w:spacing w:after="0"/>
              <w:jc w:val="center"/>
              <w:rPr>
                <w:b/>
                <w:caps/>
                <w:noProof/>
              </w:rPr>
            </w:pPr>
            <w:r>
              <w:rPr>
                <w:b/>
                <w:caps/>
                <w:noProof/>
              </w:rPr>
              <w:t>X</w:t>
            </w:r>
          </w:p>
        </w:tc>
        <w:tc>
          <w:tcPr>
            <w:tcW w:w="2977" w:type="dxa"/>
            <w:gridSpan w:val="4"/>
          </w:tcPr>
          <w:p w14:paraId="7DB274D8" w14:textId="77777777" w:rsidR="00C74680" w:rsidRDefault="00C74680" w:rsidP="00C746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680" w:rsidRDefault="00C74680" w:rsidP="00C74680">
            <w:pPr>
              <w:pStyle w:val="CRCoverPage"/>
              <w:spacing w:after="0"/>
              <w:ind w:left="99"/>
              <w:rPr>
                <w:noProof/>
              </w:rPr>
            </w:pPr>
            <w:r>
              <w:rPr>
                <w:noProof/>
              </w:rPr>
              <w:t xml:space="preserve">TS/TR ... CR ... </w:t>
            </w:r>
          </w:p>
        </w:tc>
      </w:tr>
      <w:tr w:rsidR="00C74680" w14:paraId="446DDBAC" w14:textId="77777777" w:rsidTr="00547111">
        <w:tc>
          <w:tcPr>
            <w:tcW w:w="2694" w:type="dxa"/>
            <w:gridSpan w:val="2"/>
            <w:tcBorders>
              <w:left w:val="single" w:sz="4" w:space="0" w:color="auto"/>
            </w:tcBorders>
          </w:tcPr>
          <w:p w14:paraId="678A1AA6" w14:textId="77777777" w:rsidR="00C74680" w:rsidRDefault="00C74680" w:rsidP="00C746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C74680" w:rsidRDefault="00C74680" w:rsidP="00C74680">
            <w:pPr>
              <w:pStyle w:val="CRCoverPage"/>
              <w:spacing w:after="0"/>
              <w:jc w:val="center"/>
              <w:rPr>
                <w:b/>
                <w:caps/>
                <w:noProof/>
              </w:rPr>
            </w:pPr>
            <w:r>
              <w:rPr>
                <w:b/>
                <w:caps/>
                <w:noProof/>
              </w:rPr>
              <w:t>X</w:t>
            </w:r>
          </w:p>
        </w:tc>
        <w:tc>
          <w:tcPr>
            <w:tcW w:w="2977" w:type="dxa"/>
            <w:gridSpan w:val="4"/>
          </w:tcPr>
          <w:p w14:paraId="1A4306D9" w14:textId="77777777" w:rsidR="00C74680" w:rsidRDefault="00C74680" w:rsidP="00C746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680" w:rsidRDefault="00C74680" w:rsidP="00C74680">
            <w:pPr>
              <w:pStyle w:val="CRCoverPage"/>
              <w:spacing w:after="0"/>
              <w:ind w:left="99"/>
              <w:rPr>
                <w:noProof/>
              </w:rPr>
            </w:pPr>
            <w:r>
              <w:rPr>
                <w:noProof/>
              </w:rPr>
              <w:t xml:space="preserve">TS/TR ... CR ... </w:t>
            </w:r>
          </w:p>
        </w:tc>
      </w:tr>
      <w:tr w:rsidR="00C74680" w14:paraId="55C714D2" w14:textId="77777777" w:rsidTr="00547111">
        <w:tc>
          <w:tcPr>
            <w:tcW w:w="2694" w:type="dxa"/>
            <w:gridSpan w:val="2"/>
            <w:tcBorders>
              <w:left w:val="single" w:sz="4" w:space="0" w:color="auto"/>
            </w:tcBorders>
          </w:tcPr>
          <w:p w14:paraId="45913E62" w14:textId="77777777" w:rsidR="00C74680" w:rsidRDefault="00C74680" w:rsidP="00C746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680" w:rsidRDefault="00C74680" w:rsidP="00C746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C74680" w:rsidRDefault="00C74680" w:rsidP="00C74680">
            <w:pPr>
              <w:pStyle w:val="CRCoverPage"/>
              <w:spacing w:after="0"/>
              <w:jc w:val="center"/>
              <w:rPr>
                <w:b/>
                <w:caps/>
                <w:noProof/>
              </w:rPr>
            </w:pPr>
            <w:r>
              <w:rPr>
                <w:b/>
                <w:caps/>
                <w:noProof/>
              </w:rPr>
              <w:t>X</w:t>
            </w:r>
          </w:p>
        </w:tc>
        <w:tc>
          <w:tcPr>
            <w:tcW w:w="2977" w:type="dxa"/>
            <w:gridSpan w:val="4"/>
          </w:tcPr>
          <w:p w14:paraId="1B4FF921" w14:textId="77777777" w:rsidR="00C74680" w:rsidRDefault="00C74680" w:rsidP="00C746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680" w:rsidRDefault="00C74680" w:rsidP="00C74680">
            <w:pPr>
              <w:pStyle w:val="CRCoverPage"/>
              <w:spacing w:after="0"/>
              <w:ind w:left="99"/>
              <w:rPr>
                <w:noProof/>
              </w:rPr>
            </w:pPr>
            <w:r>
              <w:rPr>
                <w:noProof/>
              </w:rPr>
              <w:t xml:space="preserve">TS/TR ... CR ... </w:t>
            </w:r>
          </w:p>
        </w:tc>
      </w:tr>
      <w:tr w:rsidR="00C74680" w14:paraId="60DF82CC" w14:textId="77777777" w:rsidTr="008863B9">
        <w:tc>
          <w:tcPr>
            <w:tcW w:w="2694" w:type="dxa"/>
            <w:gridSpan w:val="2"/>
            <w:tcBorders>
              <w:left w:val="single" w:sz="4" w:space="0" w:color="auto"/>
            </w:tcBorders>
          </w:tcPr>
          <w:p w14:paraId="517696CD" w14:textId="77777777" w:rsidR="00C74680" w:rsidRDefault="00C74680" w:rsidP="00C74680">
            <w:pPr>
              <w:pStyle w:val="CRCoverPage"/>
              <w:spacing w:after="0"/>
              <w:rPr>
                <w:b/>
                <w:i/>
                <w:noProof/>
              </w:rPr>
            </w:pPr>
          </w:p>
        </w:tc>
        <w:tc>
          <w:tcPr>
            <w:tcW w:w="6946" w:type="dxa"/>
            <w:gridSpan w:val="9"/>
            <w:tcBorders>
              <w:right w:val="single" w:sz="4" w:space="0" w:color="auto"/>
            </w:tcBorders>
          </w:tcPr>
          <w:p w14:paraId="4D84207F" w14:textId="77777777" w:rsidR="00C74680" w:rsidRDefault="00C74680" w:rsidP="00C74680">
            <w:pPr>
              <w:pStyle w:val="CRCoverPage"/>
              <w:spacing w:after="0"/>
              <w:rPr>
                <w:noProof/>
              </w:rPr>
            </w:pPr>
          </w:p>
        </w:tc>
      </w:tr>
      <w:tr w:rsidR="00C74680" w14:paraId="556B87B6" w14:textId="77777777" w:rsidTr="008863B9">
        <w:tc>
          <w:tcPr>
            <w:tcW w:w="2694" w:type="dxa"/>
            <w:gridSpan w:val="2"/>
            <w:tcBorders>
              <w:left w:val="single" w:sz="4" w:space="0" w:color="auto"/>
              <w:bottom w:val="single" w:sz="4" w:space="0" w:color="auto"/>
            </w:tcBorders>
          </w:tcPr>
          <w:p w14:paraId="79A9C411" w14:textId="77777777" w:rsidR="00C74680" w:rsidRDefault="00C74680" w:rsidP="00C746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680" w:rsidRDefault="00C74680" w:rsidP="00C74680">
            <w:pPr>
              <w:pStyle w:val="CRCoverPage"/>
              <w:spacing w:after="0"/>
              <w:ind w:left="100"/>
              <w:rPr>
                <w:noProof/>
              </w:rPr>
            </w:pPr>
          </w:p>
        </w:tc>
      </w:tr>
      <w:tr w:rsidR="00C74680" w:rsidRPr="008863B9" w14:paraId="45BFE792" w14:textId="77777777" w:rsidTr="008863B9">
        <w:tc>
          <w:tcPr>
            <w:tcW w:w="2694" w:type="dxa"/>
            <w:gridSpan w:val="2"/>
            <w:tcBorders>
              <w:top w:val="single" w:sz="4" w:space="0" w:color="auto"/>
              <w:bottom w:val="single" w:sz="4" w:space="0" w:color="auto"/>
            </w:tcBorders>
          </w:tcPr>
          <w:p w14:paraId="194242DD" w14:textId="77777777" w:rsidR="00C74680" w:rsidRPr="008863B9" w:rsidRDefault="00C74680" w:rsidP="00C746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680" w:rsidRPr="008863B9" w:rsidRDefault="00C74680" w:rsidP="00C74680">
            <w:pPr>
              <w:pStyle w:val="CRCoverPage"/>
              <w:spacing w:after="0"/>
              <w:ind w:left="100"/>
              <w:rPr>
                <w:noProof/>
                <w:sz w:val="8"/>
                <w:szCs w:val="8"/>
              </w:rPr>
            </w:pPr>
          </w:p>
        </w:tc>
      </w:tr>
      <w:tr w:rsidR="00C746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680" w:rsidRDefault="00C74680" w:rsidP="00C746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680" w:rsidRDefault="00C74680" w:rsidP="00C746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A9B6DD" w14:textId="77777777" w:rsidR="00C74680" w:rsidRDefault="00C74680" w:rsidP="00C74680">
      <w:pPr>
        <w:pStyle w:val="CRCoverPage"/>
        <w:spacing w:after="0"/>
        <w:rPr>
          <w:noProof/>
          <w:sz w:val="8"/>
          <w:szCs w:val="8"/>
        </w:rPr>
      </w:pPr>
    </w:p>
    <w:p w14:paraId="35D90B43"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F44822" w14:textId="77777777" w:rsidR="00847649" w:rsidRPr="00816C4A" w:rsidRDefault="00847649" w:rsidP="00847649">
      <w:pPr>
        <w:pStyle w:val="Heading3"/>
      </w:pPr>
      <w:bookmarkStart w:id="1" w:name="_Toc178256273"/>
      <w:bookmarkStart w:id="2" w:name="_Toc114671923"/>
      <w:r>
        <w:t>7.5.27</w:t>
      </w:r>
      <w:r w:rsidRPr="00816C4A">
        <w:tab/>
      </w:r>
      <w:r>
        <w:t xml:space="preserve">Slices Status Change </w:t>
      </w:r>
      <w:r w:rsidRPr="00816C4A">
        <w:t>event</w:t>
      </w:r>
      <w:bookmarkEnd w:id="1"/>
    </w:p>
    <w:p w14:paraId="678035D6" w14:textId="591B6A7E" w:rsidR="00847649" w:rsidRPr="00816C4A" w:rsidRDefault="00847649" w:rsidP="00847649">
      <w:r w:rsidRPr="00816C4A">
        <w:t>The following clause applies if class "</w:t>
      </w:r>
      <w:r>
        <w:t>ah</w:t>
      </w:r>
      <w:r w:rsidRPr="00816C4A">
        <w:t>" is supported</w:t>
      </w:r>
      <w:ins w:id="3" w:author="RAGUENET Alain" w:date="2024-10-28T18:39:00Z">
        <w:r w:rsidR="00BB3F1A">
          <w:t>.</w:t>
        </w:r>
      </w:ins>
    </w:p>
    <w:p w14:paraId="3C9E4BC0" w14:textId="77777777" w:rsidR="00847649" w:rsidRPr="00816C4A" w:rsidRDefault="00847649" w:rsidP="00847649">
      <w:pPr>
        <w:pStyle w:val="Heading4"/>
      </w:pPr>
      <w:bookmarkStart w:id="4" w:name="_Toc114671922"/>
      <w:bookmarkStart w:id="5" w:name="_Toc178256274"/>
      <w:r>
        <w:t>7.5.27</w:t>
      </w:r>
      <w:r w:rsidRPr="00816C4A">
        <w:t>.1</w:t>
      </w:r>
      <w:r w:rsidRPr="00816C4A">
        <w:tab/>
        <w:t>Procedure</w:t>
      </w:r>
      <w:bookmarkEnd w:id="4"/>
      <w:bookmarkEnd w:id="5"/>
    </w:p>
    <w:p w14:paraId="1FCCEC01" w14:textId="77777777" w:rsidR="00847649" w:rsidRDefault="00847649" w:rsidP="00847649">
      <w:r w:rsidRPr="00816C4A">
        <w:t xml:space="preserve">If the </w:t>
      </w:r>
      <w:r>
        <w:t xml:space="preserve">Slices Status Change </w:t>
      </w:r>
      <w:r w:rsidRPr="00816C4A">
        <w:t>event is part of the current event list (as set up by the last SET UP EVENT LIST command, see ETSI TS 102</w:t>
      </w:r>
      <w:r>
        <w:t xml:space="preserve"> </w:t>
      </w:r>
      <w:r w:rsidRPr="00816C4A">
        <w:t xml:space="preserve">223 [32]),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6" w:name="_Toc155615050"/>
    </w:p>
    <w:p w14:paraId="1386A162" w14:textId="77777777" w:rsidR="00847649" w:rsidRPr="00816C4A" w:rsidRDefault="00847649" w:rsidP="00847649">
      <w:pPr>
        <w:pStyle w:val="Heading4"/>
      </w:pPr>
      <w:bookmarkStart w:id="7" w:name="_Toc178256275"/>
      <w:r>
        <w:t>7.5.27</w:t>
      </w:r>
      <w:r w:rsidRPr="00816C4A">
        <w:t>.2</w:t>
      </w:r>
      <w:r w:rsidRPr="00816C4A">
        <w:tab/>
        <w:t xml:space="preserve">Structure of ENVELOPE (EVENT DOWNLOAD – </w:t>
      </w:r>
      <w:r>
        <w:t>Slices status</w:t>
      </w:r>
      <w:r w:rsidRPr="00816C4A">
        <w:t>)</w:t>
      </w:r>
      <w:bookmarkEnd w:id="6"/>
      <w:bookmarkEnd w:id="7"/>
    </w:p>
    <w:p w14:paraId="2EE9D6DD" w14:textId="77777777" w:rsidR="00847649" w:rsidRPr="00816C4A" w:rsidRDefault="00847649" w:rsidP="00847649">
      <w:r w:rsidRPr="00816C4A">
        <w:t>Direction : ME to UICC</w:t>
      </w:r>
    </w:p>
    <w:p w14:paraId="5BE4A0D8" w14:textId="77777777" w:rsidR="00847649" w:rsidRPr="00816C4A" w:rsidRDefault="00847649" w:rsidP="00847649">
      <w:r w:rsidRPr="00816C4A">
        <w:t>The command header is specified in TS 31.101 [13]</w:t>
      </w:r>
    </w:p>
    <w:p w14:paraId="6CFB6006" w14:textId="77777777" w:rsidR="00847649" w:rsidRDefault="00847649" w:rsidP="00847649">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847649" w:rsidRPr="00816C4A" w14:paraId="2794FBC0"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029FB30E" w14:textId="77777777" w:rsidR="00847649" w:rsidRPr="00816C4A" w:rsidRDefault="00847649" w:rsidP="006E096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3A4D0B7" w14:textId="77777777" w:rsidR="00847649" w:rsidRPr="00816C4A" w:rsidRDefault="00847649" w:rsidP="006E0963">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24E7D1E7" w14:textId="77777777" w:rsidR="00847649" w:rsidRPr="00816C4A" w:rsidRDefault="00847649" w:rsidP="006E0963">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6C6C5817" w14:textId="77777777" w:rsidR="00847649" w:rsidRPr="00816C4A" w:rsidRDefault="00847649" w:rsidP="006E096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37C6E02" w14:textId="77777777" w:rsidR="00847649" w:rsidRPr="00816C4A" w:rsidRDefault="00847649" w:rsidP="006E0963">
            <w:pPr>
              <w:pStyle w:val="TAH"/>
              <w:ind w:left="284" w:hanging="284"/>
              <w:rPr>
                <w:lang w:eastAsia="en-GB"/>
              </w:rPr>
            </w:pPr>
            <w:r w:rsidRPr="00816C4A">
              <w:rPr>
                <w:lang w:eastAsia="en-GB"/>
              </w:rPr>
              <w:t>Length</w:t>
            </w:r>
          </w:p>
        </w:tc>
      </w:tr>
      <w:tr w:rsidR="00847649" w:rsidRPr="00816C4A" w14:paraId="5AF9B289"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198AB0FF" w14:textId="77777777" w:rsidR="00847649" w:rsidRPr="00816C4A" w:rsidRDefault="00847649" w:rsidP="006E096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78B4DB9C" w14:textId="77777777" w:rsidR="00847649" w:rsidRPr="00816C4A" w:rsidRDefault="00847649" w:rsidP="006E0963">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4D59D99F" w14:textId="77777777" w:rsidR="00847649" w:rsidRPr="00816C4A" w:rsidRDefault="00847649" w:rsidP="006E096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AFE7C9C" w14:textId="77777777" w:rsidR="00847649" w:rsidRPr="00816C4A" w:rsidRDefault="00847649" w:rsidP="006E096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FFF29F6" w14:textId="77777777" w:rsidR="00847649" w:rsidRPr="00816C4A" w:rsidRDefault="00847649" w:rsidP="006E0963">
            <w:pPr>
              <w:pStyle w:val="TAC"/>
              <w:ind w:left="284" w:hanging="284"/>
              <w:rPr>
                <w:lang w:eastAsia="en-GB"/>
              </w:rPr>
            </w:pPr>
            <w:r w:rsidRPr="00816C4A">
              <w:rPr>
                <w:lang w:eastAsia="en-GB"/>
              </w:rPr>
              <w:t>1</w:t>
            </w:r>
          </w:p>
        </w:tc>
      </w:tr>
      <w:tr w:rsidR="00847649" w:rsidRPr="00816C4A" w14:paraId="635BDB3B"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38430863" w14:textId="77777777" w:rsidR="00847649" w:rsidRPr="00816C4A" w:rsidRDefault="00847649" w:rsidP="006E0963">
            <w:pPr>
              <w:pStyle w:val="TAL"/>
              <w:ind w:left="284" w:hanging="284"/>
            </w:pPr>
            <w:r w:rsidRPr="00816C4A">
              <w:t>Length (A+B+C+D+E+F</w:t>
            </w:r>
            <w:r>
              <w:t>+G+H+I+J+K</w:t>
            </w:r>
            <w:r w:rsidRPr="00816C4A">
              <w:t>)</w:t>
            </w:r>
          </w:p>
        </w:tc>
        <w:tc>
          <w:tcPr>
            <w:tcW w:w="1183" w:type="dxa"/>
            <w:tcBorders>
              <w:top w:val="single" w:sz="6" w:space="0" w:color="auto"/>
              <w:left w:val="single" w:sz="6" w:space="0" w:color="auto"/>
              <w:bottom w:val="single" w:sz="6" w:space="0" w:color="auto"/>
              <w:right w:val="single" w:sz="6" w:space="0" w:color="auto"/>
            </w:tcBorders>
          </w:tcPr>
          <w:p w14:paraId="7EA596E7" w14:textId="77777777" w:rsidR="00847649" w:rsidRPr="00816C4A" w:rsidRDefault="00847649" w:rsidP="006E0963">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319B0D10" w14:textId="77777777" w:rsidR="00847649" w:rsidRPr="00816C4A" w:rsidRDefault="00847649" w:rsidP="006E096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2450DD14" w14:textId="77777777" w:rsidR="00847649" w:rsidRPr="00816C4A" w:rsidRDefault="00847649" w:rsidP="006E096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3E1FEE" w14:textId="77777777" w:rsidR="00847649" w:rsidRPr="00816C4A" w:rsidRDefault="00847649" w:rsidP="006E0963">
            <w:pPr>
              <w:pStyle w:val="TAC"/>
              <w:ind w:left="284" w:hanging="284"/>
              <w:rPr>
                <w:lang w:eastAsia="en-GB"/>
              </w:rPr>
            </w:pPr>
            <w:r w:rsidRPr="00816C4A">
              <w:rPr>
                <w:lang w:eastAsia="en-GB"/>
              </w:rPr>
              <w:t>1</w:t>
            </w:r>
          </w:p>
        </w:tc>
      </w:tr>
      <w:tr w:rsidR="00847649" w:rsidRPr="00816C4A" w14:paraId="3C48B7DA"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55F6443E" w14:textId="77777777" w:rsidR="00847649" w:rsidRPr="00816C4A" w:rsidRDefault="00847649" w:rsidP="006E096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3A4E83F" w14:textId="77777777" w:rsidR="00847649" w:rsidRPr="00816C4A" w:rsidRDefault="00847649" w:rsidP="006E0963">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486E9E0A" w14:textId="77777777" w:rsidR="00847649" w:rsidRPr="00816C4A" w:rsidRDefault="00847649" w:rsidP="006E096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6B1C7B6" w14:textId="77777777" w:rsidR="00847649" w:rsidRPr="00816C4A" w:rsidRDefault="00847649" w:rsidP="006E096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D478866" w14:textId="77777777" w:rsidR="00847649" w:rsidRPr="00816C4A" w:rsidRDefault="00847649" w:rsidP="006E0963">
            <w:pPr>
              <w:pStyle w:val="TAC"/>
              <w:ind w:left="284" w:hanging="284"/>
              <w:rPr>
                <w:lang w:eastAsia="en-GB"/>
              </w:rPr>
            </w:pPr>
            <w:r w:rsidRPr="00816C4A">
              <w:rPr>
                <w:lang w:eastAsia="en-GB"/>
              </w:rPr>
              <w:t>A</w:t>
            </w:r>
          </w:p>
        </w:tc>
      </w:tr>
      <w:tr w:rsidR="00847649" w:rsidRPr="00816C4A" w14:paraId="65C44830"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4CC1F758" w14:textId="77777777" w:rsidR="00847649" w:rsidRPr="00816C4A" w:rsidRDefault="00847649" w:rsidP="006E096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83AB9F1" w14:textId="77777777" w:rsidR="00847649" w:rsidRPr="00816C4A" w:rsidRDefault="00847649" w:rsidP="006E0963">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0FFC3DA0" w14:textId="77777777" w:rsidR="00847649" w:rsidRPr="00816C4A" w:rsidRDefault="00847649" w:rsidP="006E096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AD4EC41" w14:textId="77777777" w:rsidR="00847649" w:rsidRPr="00816C4A" w:rsidRDefault="00847649" w:rsidP="006E096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785E3E" w14:textId="77777777" w:rsidR="00847649" w:rsidRPr="00816C4A" w:rsidRDefault="00847649" w:rsidP="006E0963">
            <w:pPr>
              <w:pStyle w:val="TAC"/>
              <w:ind w:left="284" w:hanging="284"/>
              <w:rPr>
                <w:lang w:eastAsia="en-GB"/>
              </w:rPr>
            </w:pPr>
            <w:r w:rsidRPr="00816C4A">
              <w:rPr>
                <w:lang w:eastAsia="en-GB"/>
              </w:rPr>
              <w:t>B</w:t>
            </w:r>
          </w:p>
        </w:tc>
      </w:tr>
      <w:tr w:rsidR="00847649" w:rsidRPr="00816C4A" w14:paraId="53AA609C"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36124735" w14:textId="77777777" w:rsidR="00847649" w:rsidRPr="00816C4A" w:rsidRDefault="00847649" w:rsidP="006E096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76429A10" w14:textId="77777777" w:rsidR="00847649" w:rsidRPr="00816C4A" w:rsidRDefault="00847649" w:rsidP="006E0963">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41D4189" w14:textId="77777777" w:rsidR="00847649" w:rsidRPr="00816C4A" w:rsidRDefault="00847649" w:rsidP="006E0963">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21680A00" w14:textId="77777777" w:rsidR="00847649" w:rsidRPr="00816C4A" w:rsidRDefault="00847649" w:rsidP="006E096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F5464C3" w14:textId="77777777" w:rsidR="00847649" w:rsidRPr="00816C4A" w:rsidRDefault="00847649" w:rsidP="006E0963">
            <w:pPr>
              <w:pStyle w:val="TAL"/>
              <w:ind w:left="284" w:hanging="284"/>
              <w:jc w:val="center"/>
            </w:pPr>
            <w:r w:rsidRPr="00816C4A">
              <w:t>C</w:t>
            </w:r>
          </w:p>
        </w:tc>
      </w:tr>
      <w:tr w:rsidR="00847649" w:rsidRPr="00816C4A" w14:paraId="48000C9E"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4A491D5C" w14:textId="77777777" w:rsidR="00847649" w:rsidRPr="00816C4A" w:rsidRDefault="00847649" w:rsidP="006E0963">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1F82058" w14:textId="77777777" w:rsidR="00847649" w:rsidRPr="00816C4A" w:rsidRDefault="00847649" w:rsidP="006E0963">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56FDCC93" w14:textId="77777777" w:rsidR="00847649" w:rsidRPr="00816C4A" w:rsidRDefault="00847649" w:rsidP="006E0963">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19DFFF0" w14:textId="77777777" w:rsidR="00847649" w:rsidRPr="00816C4A" w:rsidRDefault="00847649" w:rsidP="006E096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70808B" w14:textId="77777777" w:rsidR="00847649" w:rsidRPr="00816C4A" w:rsidRDefault="00847649" w:rsidP="006E0963">
            <w:pPr>
              <w:pStyle w:val="TAC"/>
              <w:ind w:left="284" w:hanging="284"/>
              <w:rPr>
                <w:lang w:eastAsia="en-GB"/>
              </w:rPr>
            </w:pPr>
            <w:r w:rsidRPr="00816C4A">
              <w:rPr>
                <w:lang w:eastAsia="en-GB"/>
              </w:rPr>
              <w:t>D</w:t>
            </w:r>
          </w:p>
        </w:tc>
      </w:tr>
      <w:tr w:rsidR="00847649" w:rsidRPr="00816C4A" w14:paraId="4FB28D10"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44F0E51C" w14:textId="77777777" w:rsidR="00847649" w:rsidRPr="00816C4A" w:rsidRDefault="00847649" w:rsidP="006E0963">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8924999" w14:textId="77777777" w:rsidR="00847649" w:rsidRPr="00816C4A" w:rsidRDefault="00847649" w:rsidP="006E0963">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4F1E5809" w14:textId="77777777" w:rsidR="00847649" w:rsidRDefault="00847649" w:rsidP="006E0963">
            <w:pPr>
              <w:pStyle w:val="TAC"/>
              <w:ind w:left="284" w:hanging="284"/>
              <w:rPr>
                <w:lang w:eastAsia="en-GB"/>
              </w:rPr>
            </w:pPr>
            <w:r>
              <w:rPr>
                <w:lang w:eastAsia="en-GB"/>
              </w:rPr>
              <w:t>C</w:t>
            </w:r>
          </w:p>
          <w:p w14:paraId="5A2428DC" w14:textId="77777777" w:rsidR="00847649" w:rsidRPr="00816C4A" w:rsidRDefault="00847649" w:rsidP="006E096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384066B9" w14:textId="77777777" w:rsidR="00847649" w:rsidRPr="00816C4A" w:rsidRDefault="00847649" w:rsidP="006E096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B1A924" w14:textId="77777777" w:rsidR="00847649" w:rsidRPr="00816C4A" w:rsidRDefault="00847649" w:rsidP="006E0963">
            <w:pPr>
              <w:pStyle w:val="TAC"/>
              <w:ind w:left="284" w:hanging="284"/>
              <w:rPr>
                <w:lang w:eastAsia="en-GB"/>
              </w:rPr>
            </w:pPr>
            <w:r>
              <w:rPr>
                <w:lang w:eastAsia="en-GB"/>
              </w:rPr>
              <w:t>E</w:t>
            </w:r>
          </w:p>
        </w:tc>
      </w:tr>
      <w:tr w:rsidR="00847649" w:rsidRPr="00816C4A" w14:paraId="2F001F23"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0FDA877E" w14:textId="77777777" w:rsidR="00847649" w:rsidRDefault="00847649" w:rsidP="006E0963">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4D8C96BC" w14:textId="77777777" w:rsidR="00847649" w:rsidRDefault="00847649" w:rsidP="006E0963">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257F7959" w14:textId="35320CFA" w:rsidR="00847649" w:rsidDel="00847649" w:rsidRDefault="00847649" w:rsidP="006E0963">
            <w:pPr>
              <w:pStyle w:val="TAC"/>
              <w:ind w:left="284" w:hanging="284"/>
              <w:rPr>
                <w:del w:id="8" w:author="RAGUENET Alain" w:date="2024-10-16T15:22:00Z"/>
                <w:lang w:eastAsia="en-GB"/>
              </w:rPr>
            </w:pPr>
            <w:del w:id="9" w:author="RAGUENET Alain" w:date="2024-10-16T15:22:00Z">
              <w:r w:rsidDel="00847649">
                <w:rPr>
                  <w:lang w:eastAsia="en-GB"/>
                </w:rPr>
                <w:delText>M</w:delText>
              </w:r>
            </w:del>
          </w:p>
          <w:p w14:paraId="709F2D11" w14:textId="77777777" w:rsidR="00847649" w:rsidRDefault="00847649" w:rsidP="00847649">
            <w:pPr>
              <w:pStyle w:val="TAC"/>
              <w:ind w:left="284" w:hanging="284"/>
              <w:rPr>
                <w:ins w:id="10" w:author="RAGUENET Alain" w:date="2024-10-16T15:22:00Z"/>
                <w:lang w:eastAsia="en-GB"/>
              </w:rPr>
            </w:pPr>
            <w:ins w:id="11" w:author="RAGUENET Alain" w:date="2024-10-16T15:22:00Z">
              <w:r>
                <w:rPr>
                  <w:lang w:eastAsia="en-GB"/>
                </w:rPr>
                <w:t>C</w:t>
              </w:r>
            </w:ins>
          </w:p>
          <w:p w14:paraId="265F1703" w14:textId="2590CC21" w:rsidR="00847649" w:rsidRDefault="00847649" w:rsidP="00847649">
            <w:pPr>
              <w:pStyle w:val="TAC"/>
              <w:ind w:left="284" w:hanging="284"/>
              <w:rPr>
                <w:lang w:eastAsia="en-GB"/>
              </w:rPr>
            </w:pPr>
            <w:ins w:id="12" w:author="RAGUENET Alain" w:date="2024-10-16T15:22:00Z">
              <w:r w:rsidRPr="00626A98">
                <w:rPr>
                  <w:lang w:eastAsia="en-GB"/>
                </w:rPr>
                <w:t xml:space="preserve">(see Note </w:t>
              </w:r>
              <w:r>
                <w:rPr>
                  <w:lang w:eastAsia="en-GB"/>
                </w:rPr>
                <w:t>4</w:t>
              </w:r>
              <w:r w:rsidRPr="00626A98">
                <w:rPr>
                  <w:lang w:eastAsia="en-GB"/>
                </w:rPr>
                <w:t>)</w:t>
              </w:r>
            </w:ins>
          </w:p>
        </w:tc>
        <w:tc>
          <w:tcPr>
            <w:tcW w:w="478" w:type="dxa"/>
            <w:tcBorders>
              <w:top w:val="single" w:sz="6" w:space="0" w:color="auto"/>
              <w:left w:val="single" w:sz="6" w:space="0" w:color="auto"/>
              <w:bottom w:val="single" w:sz="6" w:space="0" w:color="auto"/>
              <w:right w:val="single" w:sz="6" w:space="0" w:color="auto"/>
            </w:tcBorders>
          </w:tcPr>
          <w:p w14:paraId="2902931A" w14:textId="77777777" w:rsidR="00847649" w:rsidRPr="00816C4A" w:rsidRDefault="00847649" w:rsidP="006E096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2D20B15" w14:textId="77777777" w:rsidR="00847649" w:rsidRDefault="00847649" w:rsidP="006E0963">
            <w:pPr>
              <w:pStyle w:val="TAC"/>
              <w:ind w:left="284" w:hanging="284"/>
              <w:rPr>
                <w:lang w:eastAsia="en-GB"/>
              </w:rPr>
            </w:pPr>
            <w:r>
              <w:rPr>
                <w:lang w:eastAsia="en-GB"/>
              </w:rPr>
              <w:t>F</w:t>
            </w:r>
          </w:p>
        </w:tc>
      </w:tr>
      <w:tr w:rsidR="00847649" w:rsidRPr="00816C4A" w14:paraId="7F2997B8"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32B75AE1" w14:textId="77777777" w:rsidR="00847649" w:rsidRDefault="00847649" w:rsidP="006E0963">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3F26496C" w14:textId="77777777" w:rsidR="00847649" w:rsidRPr="0062531A" w:rsidRDefault="00847649" w:rsidP="006E0963">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3ADB8C5A" w14:textId="77777777" w:rsidR="00847649" w:rsidRDefault="00847649" w:rsidP="006E0963">
            <w:pPr>
              <w:pStyle w:val="TAC"/>
              <w:ind w:left="284" w:hanging="284"/>
              <w:rPr>
                <w:lang w:eastAsia="en-GB"/>
              </w:rPr>
            </w:pPr>
            <w:r>
              <w:rPr>
                <w:lang w:eastAsia="en-GB"/>
              </w:rPr>
              <w:t>C</w:t>
            </w:r>
          </w:p>
          <w:p w14:paraId="13A4238D" w14:textId="77777777" w:rsidR="00847649" w:rsidDel="00CC435A" w:rsidRDefault="00847649" w:rsidP="006E0963">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1AF49D4F" w14:textId="77777777" w:rsidR="00847649" w:rsidRDefault="00847649" w:rsidP="006E096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43A54F" w14:textId="77777777" w:rsidR="00847649" w:rsidRDefault="00847649" w:rsidP="006E0963">
            <w:pPr>
              <w:pStyle w:val="TAC"/>
              <w:ind w:left="284" w:hanging="284"/>
              <w:rPr>
                <w:lang w:eastAsia="en-GB"/>
              </w:rPr>
            </w:pPr>
            <w:r>
              <w:rPr>
                <w:lang w:eastAsia="en-GB"/>
              </w:rPr>
              <w:t>G</w:t>
            </w:r>
          </w:p>
        </w:tc>
      </w:tr>
      <w:tr w:rsidR="00847649" w:rsidRPr="00816C4A" w14:paraId="6635A113"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79AE6DBE" w14:textId="77777777" w:rsidR="00847649" w:rsidRPr="00816C4A" w:rsidRDefault="00847649" w:rsidP="006E0963">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3B514A0" w14:textId="77777777" w:rsidR="00847649" w:rsidRPr="00816C4A" w:rsidRDefault="00847649" w:rsidP="006E0963">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44E508AE" w14:textId="77777777" w:rsidR="00847649" w:rsidRDefault="00847649" w:rsidP="006E0963">
            <w:pPr>
              <w:pStyle w:val="TAC"/>
              <w:ind w:left="284" w:hanging="284"/>
              <w:rPr>
                <w:lang w:eastAsia="en-GB"/>
              </w:rPr>
            </w:pPr>
            <w:r>
              <w:rPr>
                <w:lang w:eastAsia="en-GB"/>
              </w:rPr>
              <w:t>C</w:t>
            </w:r>
          </w:p>
          <w:p w14:paraId="218ACAC9" w14:textId="77777777" w:rsidR="00847649" w:rsidRPr="00816C4A" w:rsidRDefault="00847649" w:rsidP="006E096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6492571C" w14:textId="77777777" w:rsidR="00847649" w:rsidRPr="00816C4A" w:rsidRDefault="00847649" w:rsidP="006E096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24C20F" w14:textId="77777777" w:rsidR="00847649" w:rsidRPr="00816C4A" w:rsidRDefault="00847649" w:rsidP="006E0963">
            <w:pPr>
              <w:pStyle w:val="TAC"/>
              <w:ind w:left="284" w:hanging="284"/>
              <w:rPr>
                <w:lang w:eastAsia="en-GB"/>
              </w:rPr>
            </w:pPr>
            <w:r>
              <w:rPr>
                <w:lang w:eastAsia="en-GB"/>
              </w:rPr>
              <w:t>H</w:t>
            </w:r>
          </w:p>
        </w:tc>
      </w:tr>
      <w:tr w:rsidR="00847649" w:rsidRPr="00816C4A" w14:paraId="2553CC38"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327137C3" w14:textId="77777777" w:rsidR="00847649" w:rsidRDefault="00847649" w:rsidP="006E0963">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3C74EFDC" w14:textId="77777777" w:rsidR="00847649" w:rsidRDefault="00847649" w:rsidP="006E0963">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6D22915A" w14:textId="77777777" w:rsidR="00847649" w:rsidRDefault="00847649" w:rsidP="006E0963">
            <w:pPr>
              <w:pStyle w:val="TAC"/>
              <w:ind w:left="284" w:hanging="284"/>
              <w:rPr>
                <w:lang w:eastAsia="en-GB"/>
              </w:rPr>
            </w:pPr>
            <w:r>
              <w:rPr>
                <w:lang w:eastAsia="en-GB"/>
              </w:rPr>
              <w:t>C</w:t>
            </w:r>
          </w:p>
          <w:p w14:paraId="622F2001" w14:textId="77777777" w:rsidR="00847649" w:rsidRDefault="00847649" w:rsidP="006E0963">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4EBBF5F" w14:textId="77777777" w:rsidR="00847649" w:rsidRPr="00816C4A" w:rsidRDefault="00847649" w:rsidP="006E096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31986C4" w14:textId="77777777" w:rsidR="00847649" w:rsidRDefault="00847649" w:rsidP="006E0963">
            <w:pPr>
              <w:pStyle w:val="TAC"/>
              <w:ind w:left="284" w:hanging="284"/>
              <w:rPr>
                <w:lang w:eastAsia="en-GB"/>
              </w:rPr>
            </w:pPr>
            <w:r>
              <w:rPr>
                <w:lang w:eastAsia="en-GB"/>
              </w:rPr>
              <w:t>I</w:t>
            </w:r>
          </w:p>
        </w:tc>
      </w:tr>
      <w:tr w:rsidR="00847649" w:rsidRPr="00816C4A" w14:paraId="1391BE23"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1ACE50F8" w14:textId="77777777" w:rsidR="00847649" w:rsidRDefault="00847649" w:rsidP="006E0963">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7804FEA6" w14:textId="77777777" w:rsidR="00847649" w:rsidRDefault="00847649" w:rsidP="006E0963">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72AA2E39" w14:textId="77777777" w:rsidR="00847649" w:rsidRDefault="00847649" w:rsidP="006E0963">
            <w:pPr>
              <w:pStyle w:val="TAC"/>
              <w:ind w:left="284" w:hanging="284"/>
              <w:rPr>
                <w:lang w:eastAsia="en-GB"/>
              </w:rPr>
            </w:pPr>
            <w:r>
              <w:rPr>
                <w:lang w:eastAsia="en-GB"/>
              </w:rPr>
              <w:t>C</w:t>
            </w:r>
          </w:p>
          <w:p w14:paraId="05BC2DBB" w14:textId="77777777" w:rsidR="00847649" w:rsidRDefault="00847649" w:rsidP="006E0963">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1F331D80" w14:textId="77777777" w:rsidR="00847649" w:rsidRDefault="00847649" w:rsidP="006E096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6FF84AE" w14:textId="77777777" w:rsidR="00847649" w:rsidRDefault="00847649" w:rsidP="006E0963">
            <w:pPr>
              <w:pStyle w:val="TAC"/>
              <w:ind w:left="284" w:hanging="284"/>
              <w:rPr>
                <w:lang w:eastAsia="en-GB"/>
              </w:rPr>
            </w:pPr>
            <w:r>
              <w:rPr>
                <w:lang w:eastAsia="en-GB"/>
              </w:rPr>
              <w:t>J</w:t>
            </w:r>
          </w:p>
        </w:tc>
      </w:tr>
      <w:tr w:rsidR="00847649" w:rsidRPr="00816C4A" w14:paraId="7251E04E" w14:textId="77777777" w:rsidTr="006E0963">
        <w:trPr>
          <w:jc w:val="center"/>
        </w:trPr>
        <w:tc>
          <w:tcPr>
            <w:tcW w:w="3970" w:type="dxa"/>
            <w:tcBorders>
              <w:top w:val="single" w:sz="6" w:space="0" w:color="auto"/>
              <w:left w:val="single" w:sz="6" w:space="0" w:color="auto"/>
              <w:bottom w:val="single" w:sz="6" w:space="0" w:color="auto"/>
              <w:right w:val="single" w:sz="6" w:space="0" w:color="auto"/>
            </w:tcBorders>
          </w:tcPr>
          <w:p w14:paraId="5937FDA9" w14:textId="77777777" w:rsidR="00847649" w:rsidRDefault="00847649" w:rsidP="006E0963">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540B1808" w14:textId="77777777" w:rsidR="00847649" w:rsidRDefault="00847649" w:rsidP="006E0963">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48A5CA5D" w14:textId="77777777" w:rsidR="00847649" w:rsidRDefault="00847649" w:rsidP="006E0963">
            <w:pPr>
              <w:pStyle w:val="TAC"/>
              <w:ind w:left="284" w:hanging="284"/>
              <w:rPr>
                <w:lang w:eastAsia="en-GB"/>
              </w:rPr>
            </w:pPr>
            <w:r>
              <w:rPr>
                <w:lang w:eastAsia="en-GB"/>
              </w:rPr>
              <w:t>C</w:t>
            </w:r>
          </w:p>
          <w:p w14:paraId="1B513B5D" w14:textId="77777777" w:rsidR="00847649" w:rsidRDefault="00847649" w:rsidP="006E0963">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165F0FA4" w14:textId="77777777" w:rsidR="00847649" w:rsidRDefault="00847649" w:rsidP="006E0963">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E7CA89" w14:textId="77777777" w:rsidR="00847649" w:rsidRDefault="00847649" w:rsidP="006E0963">
            <w:pPr>
              <w:pStyle w:val="TAC"/>
              <w:ind w:left="284" w:hanging="284"/>
              <w:rPr>
                <w:lang w:eastAsia="en-GB"/>
              </w:rPr>
            </w:pPr>
            <w:r>
              <w:rPr>
                <w:lang w:eastAsia="en-GB"/>
              </w:rPr>
              <w:t>K</w:t>
            </w:r>
          </w:p>
        </w:tc>
      </w:tr>
      <w:tr w:rsidR="00847649" w:rsidRPr="00816C4A" w14:paraId="15316547" w14:textId="77777777" w:rsidTr="006E0963">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A16F7D0" w14:textId="77777777" w:rsidR="00847649" w:rsidRPr="00816C4A" w:rsidRDefault="00847649" w:rsidP="006E0963">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6E2DBA8E" w14:textId="77777777" w:rsidR="00847649" w:rsidRDefault="00847649" w:rsidP="006E0963">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DE3EF90" w14:textId="77777777" w:rsidR="00847649" w:rsidRDefault="00847649" w:rsidP="006E0963">
            <w:pPr>
              <w:pStyle w:val="TAN"/>
              <w:rPr>
                <w:ins w:id="13" w:author="RAGUENET Alain" w:date="2024-10-16T15:23:00Z"/>
              </w:rPr>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p w14:paraId="6B5ACB2D" w14:textId="32DC2FE2" w:rsidR="00847649" w:rsidRPr="00816C4A" w:rsidRDefault="00847649" w:rsidP="006E0963">
            <w:pPr>
              <w:pStyle w:val="TAN"/>
            </w:pPr>
            <w:ins w:id="14" w:author="RAGUENET Alain" w:date="2024-10-16T15:23:00Z">
              <w:r>
                <w:t>NOTE</w:t>
              </w:r>
              <w:r w:rsidRPr="00816C4A">
                <w:t xml:space="preserve"> </w:t>
              </w:r>
              <w:r>
                <w:t>4</w:t>
              </w:r>
              <w:r w:rsidRPr="00816C4A">
                <w:t xml:space="preserve">: </w:t>
              </w:r>
              <w:r w:rsidRPr="00816C4A">
                <w:tab/>
              </w:r>
              <w:r>
                <w:t xml:space="preserve">Slices information (served) data object shall be present if </w:t>
              </w:r>
            </w:ins>
            <w:ins w:id="15" w:author="RAGUENET Alain" w:date="2024-10-16T15:25:00Z">
              <w:r w:rsidR="004924BB">
                <w:t>Slice</w:t>
              </w:r>
            </w:ins>
            <w:ins w:id="16" w:author="RAGUENET Alain" w:date="2024-10-16T15:26:00Z">
              <w:r w:rsidR="004924BB">
                <w:t>s</w:t>
              </w:r>
            </w:ins>
            <w:ins w:id="17" w:author="RAGUENET Alain" w:date="2024-10-16T15:23:00Z">
              <w:r>
                <w:t xml:space="preserve"> status is Served.</w:t>
              </w:r>
            </w:ins>
          </w:p>
        </w:tc>
      </w:tr>
    </w:tbl>
    <w:p w14:paraId="230705E0" w14:textId="77777777" w:rsidR="00847649" w:rsidRDefault="00847649" w:rsidP="00847649"/>
    <w:p w14:paraId="5F7914E0" w14:textId="77777777" w:rsidR="00847649" w:rsidRPr="00816C4A" w:rsidRDefault="00847649" w:rsidP="00847649">
      <w:r w:rsidRPr="00816C4A">
        <w:t>-</w:t>
      </w:r>
      <w:r w:rsidRPr="00816C4A">
        <w:tab/>
        <w:t>Event list: the Event list data object shall contain only one event (value part of length 1 byte), and terminal shall set the event to:</w:t>
      </w:r>
    </w:p>
    <w:p w14:paraId="4322BF8C" w14:textId="77777777" w:rsidR="00847649" w:rsidRPr="00816C4A" w:rsidRDefault="00847649" w:rsidP="00847649">
      <w:pPr>
        <w:pStyle w:val="B1"/>
      </w:pPr>
      <w:r>
        <w:t>-</w:t>
      </w:r>
      <w:r>
        <w:tab/>
        <w:t>Slices Status Change</w:t>
      </w:r>
      <w:r w:rsidRPr="00816C4A">
        <w:t>.</w:t>
      </w:r>
    </w:p>
    <w:p w14:paraId="271B4676" w14:textId="77777777" w:rsidR="00847649" w:rsidRPr="00816C4A" w:rsidRDefault="00847649" w:rsidP="00847649">
      <w:pPr>
        <w:keepNext/>
      </w:pPr>
      <w:r w:rsidRPr="00816C4A">
        <w:t>-</w:t>
      </w:r>
      <w:r w:rsidRPr="00816C4A">
        <w:tab/>
        <w:t>Device identities: the terminal shall set the device identities to:</w:t>
      </w:r>
    </w:p>
    <w:p w14:paraId="5C6AE638" w14:textId="77777777" w:rsidR="00847649" w:rsidRPr="00816C4A" w:rsidRDefault="00847649" w:rsidP="00847649">
      <w:pPr>
        <w:pStyle w:val="B1"/>
      </w:pPr>
      <w:r>
        <w:t>-</w:t>
      </w:r>
      <w:r>
        <w:tab/>
      </w:r>
      <w:r w:rsidRPr="00816C4A">
        <w:t>source:</w:t>
      </w:r>
      <w:r w:rsidRPr="00816C4A">
        <w:tab/>
        <w:t>Network;</w:t>
      </w:r>
    </w:p>
    <w:p w14:paraId="0C0EEBE2" w14:textId="77777777" w:rsidR="00847649" w:rsidRPr="00816C4A" w:rsidRDefault="00847649" w:rsidP="00847649">
      <w:pPr>
        <w:pStyle w:val="B1"/>
      </w:pPr>
      <w:r>
        <w:t>-</w:t>
      </w:r>
      <w:r>
        <w:tab/>
      </w:r>
      <w:r w:rsidRPr="00816C4A">
        <w:t>destination:</w:t>
      </w:r>
      <w:r w:rsidRPr="00816C4A">
        <w:tab/>
        <w:t>UICC.</w:t>
      </w:r>
    </w:p>
    <w:p w14:paraId="337BE20B" w14:textId="77777777" w:rsidR="00847649" w:rsidRPr="00171894" w:rsidRDefault="00847649" w:rsidP="00847649">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329B8887" w14:textId="77777777" w:rsidR="00847649" w:rsidRDefault="00847649" w:rsidP="00847649">
      <w:r w:rsidRPr="00816C4A">
        <w:t>-</w:t>
      </w:r>
      <w:r w:rsidRPr="00816C4A">
        <w:tab/>
      </w:r>
      <w:r>
        <w:t xml:space="preserve">Slices </w:t>
      </w:r>
      <w:r w:rsidRPr="00816C4A">
        <w:t xml:space="preserve">status: this data object shall contain </w:t>
      </w:r>
      <w:r>
        <w:t>slices status.</w:t>
      </w:r>
    </w:p>
    <w:p w14:paraId="13D1764B" w14:textId="77777777" w:rsidR="00847649" w:rsidRPr="00816C4A" w:rsidRDefault="00847649" w:rsidP="00847649">
      <w:r>
        <w:t>-</w:t>
      </w:r>
      <w:r>
        <w:tab/>
        <w:t>Slices information (served)</w:t>
      </w:r>
      <w:r w:rsidRPr="00816C4A">
        <w:t xml:space="preserve">: this data object shall contain </w:t>
      </w:r>
      <w:r>
        <w:t>served S-NSSAI information.</w:t>
      </w:r>
    </w:p>
    <w:p w14:paraId="65B3C727" w14:textId="77777777" w:rsidR="00847649" w:rsidRDefault="00847649" w:rsidP="00847649">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defined in 3GPP TS 24.501 [70],</w:t>
      </w:r>
      <w:r>
        <w:t xml:space="preserve"> this data object shall be present with length indicated as 0.</w:t>
      </w:r>
    </w:p>
    <w:p w14:paraId="3CEC0DF1" w14:textId="77777777" w:rsidR="00847649" w:rsidRPr="00816C4A" w:rsidRDefault="00847649" w:rsidP="00847649">
      <w:r>
        <w:t>-</w:t>
      </w:r>
      <w:r>
        <w:tab/>
        <w:t>Allowed Slices information</w:t>
      </w:r>
      <w:r w:rsidRPr="00816C4A">
        <w:t xml:space="preserve">: this data object shall contain </w:t>
      </w:r>
      <w:r>
        <w:t xml:space="preserve">slices information of Allowed NSSAI. If the ME has deleted the allowed slices information as </w:t>
      </w:r>
      <w:r w:rsidRPr="00B55C61">
        <w:t>defined in 3GPP TS 24.501 [70]</w:t>
      </w:r>
      <w:r>
        <w:t>, this data object shall be present with length indicated as 0.</w:t>
      </w:r>
    </w:p>
    <w:p w14:paraId="46DFAA2C" w14:textId="77777777" w:rsidR="00847649" w:rsidRDefault="00847649" w:rsidP="00847649">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defined in 3GPP TS 24.501 [70]</w:t>
      </w:r>
      <w:r>
        <w:t>, this data object shall be present with length indicated as 0.</w:t>
      </w:r>
    </w:p>
    <w:p w14:paraId="0D9028BD" w14:textId="77777777" w:rsidR="00847649" w:rsidRDefault="00847649" w:rsidP="00847649">
      <w:r w:rsidRPr="00816C4A">
        <w:t>-</w:t>
      </w:r>
      <w:r w:rsidRPr="00816C4A">
        <w:tab/>
      </w:r>
      <w:r>
        <w:t>Rejected Slices information</w:t>
      </w:r>
      <w:r w:rsidRPr="00816C4A">
        <w:t xml:space="preserve">: this data object shall contain </w:t>
      </w:r>
      <w:r>
        <w:t>rejected slices information</w:t>
      </w:r>
      <w:r w:rsidRPr="00BA3A08">
        <w:t xml:space="preserve"> </w:t>
      </w:r>
      <w:r>
        <w:t xml:space="preserve">and rejection cause of Rejected NSSAI. If the ME has deleted the rejected slices information as </w:t>
      </w:r>
      <w:r w:rsidRPr="00B55C61">
        <w:t>defined in 3GPP TS 24.501 [70]</w:t>
      </w:r>
      <w:r>
        <w:t>, this data object shall be present with length indicated as 0.</w:t>
      </w:r>
    </w:p>
    <w:p w14:paraId="6E778A76" w14:textId="77777777" w:rsidR="00847649" w:rsidRPr="00816C4A" w:rsidRDefault="00847649" w:rsidP="00847649">
      <w:r w:rsidRPr="00816C4A">
        <w:t>-</w:t>
      </w:r>
      <w:r w:rsidRPr="00816C4A">
        <w:tab/>
      </w:r>
      <w:r>
        <w:t>Partial NSSAI</w:t>
      </w:r>
      <w:r w:rsidRPr="00067A81">
        <w:t>:</w:t>
      </w:r>
      <w:r w:rsidRPr="00816C4A">
        <w:t xml:space="preserve"> this data object shall contain </w:t>
      </w:r>
      <w:r>
        <w:t xml:space="preserve">a subset of Tracking Area(s) of the current Registration Area for each S-NSSAI partially supported. If the ME has deleted the partial NSSAI information as </w:t>
      </w:r>
      <w:r w:rsidRPr="00B55C61">
        <w:t>defined in 3GPP TS 24.501 [70]</w:t>
      </w:r>
      <w:r>
        <w:t>, this data object shall be present with length indicated as 0.</w:t>
      </w:r>
    </w:p>
    <w:p w14:paraId="7B07CCB8" w14:textId="616DED6B" w:rsidR="00847649" w:rsidRPr="00816C4A" w:rsidRDefault="00847649" w:rsidP="00847649">
      <w:pPr>
        <w:pStyle w:val="B1"/>
        <w:ind w:left="284"/>
      </w:pPr>
      <w:r>
        <w:t>If multiple change</w:t>
      </w:r>
      <w:ins w:id="18" w:author="RAGUENET Alain" w:date="2024-10-28T18:31:00Z">
        <w:r w:rsidR="00E418F8">
          <w:t>s</w:t>
        </w:r>
      </w:ins>
      <w:r>
        <w:t xml:space="preserve"> occur</w:t>
      </w:r>
      <w:del w:id="19" w:author="RAGUENET Alain" w:date="2024-10-28T18:28:00Z">
        <w:r w:rsidDel="00E418F8">
          <w:delText>e</w:delText>
        </w:r>
      </w:del>
      <w:del w:id="20" w:author="RAGUENET Alain" w:date="2024-10-28T18:31:00Z">
        <w:r w:rsidDel="00E418F8">
          <w:delText>s</w:delText>
        </w:r>
      </w:del>
      <w:r>
        <w:t xml:space="preserve"> at the same time on </w:t>
      </w:r>
      <w:ins w:id="21" w:author="RAGUENET Alain" w:date="2024-10-28T18:29:00Z">
        <w:r w:rsidR="00E418F8">
          <w:t xml:space="preserve">Served, </w:t>
        </w:r>
      </w:ins>
      <w:r>
        <w:t>Rejected, or Allowed S-NSSAI list(s), one event envelope for each slice</w:t>
      </w:r>
      <w:del w:id="22" w:author="RAGUENET Alain" w:date="2024-10-28T18:39:00Z">
        <w:r w:rsidDel="00BB3F1A">
          <w:delText>s</w:delText>
        </w:r>
      </w:del>
      <w:r>
        <w:t xml:space="preserve"> status change shall be sen</w:t>
      </w:r>
      <w:ins w:id="23" w:author="RAGUENET Alain" w:date="2024-10-28T18:37:00Z">
        <w:r w:rsidR="00057DA3">
          <w:t>t</w:t>
        </w:r>
      </w:ins>
      <w:del w:id="24" w:author="RAGUENET Alain" w:date="2024-10-28T18:37:00Z">
        <w:r w:rsidDel="00057DA3">
          <w:delText>d</w:delText>
        </w:r>
      </w:del>
      <w:r>
        <w:t xml:space="preserve"> by the ME. In the case of Partial S-NSSAI list, multiple envelopes may be required to be sent successively depending on the length of the Partial S-NSSAI list.</w:t>
      </w:r>
    </w:p>
    <w:p w14:paraId="7545B8C9" w14:textId="4D8E5064" w:rsidR="00847649" w:rsidRDefault="00847649" w:rsidP="00847649">
      <w:r w:rsidRPr="00816C4A">
        <w:t>-</w:t>
      </w:r>
      <w:r w:rsidRPr="00816C4A">
        <w:tab/>
      </w:r>
      <w:r>
        <w:t>Last Envelope</w:t>
      </w:r>
      <w:r w:rsidRPr="00067A81">
        <w:t>:</w:t>
      </w:r>
      <w:r w:rsidRPr="00816C4A">
        <w:t xml:space="preserve"> </w:t>
      </w:r>
      <w:del w:id="25" w:author="RAGUENET Alain" w:date="2024-10-28T18:33:00Z">
        <w:r w:rsidDel="00057DA3">
          <w:delText xml:space="preserve">If </w:delText>
        </w:r>
      </w:del>
      <w:ins w:id="26" w:author="RAGUENET Alain" w:date="2024-10-28T18:33:00Z">
        <w:r w:rsidR="00057DA3">
          <w:t xml:space="preserve">if </w:t>
        </w:r>
      </w:ins>
      <w:r>
        <w:t>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0ECEE04C" w14:textId="77777777" w:rsidR="00847649" w:rsidRDefault="00847649" w:rsidP="00847649">
      <w:r w:rsidRPr="00816C4A">
        <w:t>Response parameters/data: None for this type of ENVELOPE command.</w:t>
      </w:r>
    </w:p>
    <w:p w14:paraId="30B1A0B0" w14:textId="77777777" w:rsidR="00C74680" w:rsidRDefault="00C74680" w:rsidP="00C74680"/>
    <w:bookmarkEnd w:id="2"/>
    <w:p w14:paraId="221430EC" w14:textId="77777777" w:rsidR="00C74680" w:rsidRPr="006B5418" w:rsidRDefault="00C74680" w:rsidP="00C74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5A552" w14:textId="77777777" w:rsidR="00C74680" w:rsidRDefault="00C74680" w:rsidP="00C74680">
      <w:pPr>
        <w:rPr>
          <w:noProof/>
        </w:rPr>
      </w:pPr>
    </w:p>
    <w:p w14:paraId="1CC447F5" w14:textId="77777777" w:rsidR="00C74680" w:rsidRDefault="00C74680" w:rsidP="00C74680">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DF6F9" w14:textId="77777777" w:rsidR="00E37F93" w:rsidRDefault="00E37F93">
      <w:r>
        <w:separator/>
      </w:r>
    </w:p>
  </w:endnote>
  <w:endnote w:type="continuationSeparator" w:id="0">
    <w:p w14:paraId="6954C39E" w14:textId="77777777" w:rsidR="00E37F93" w:rsidRDefault="00E37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4A25" w14:textId="77777777" w:rsidR="009C6010" w:rsidRDefault="009C6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7249" w14:textId="7C77DC7C" w:rsidR="00BA42EA" w:rsidRDefault="00BA42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4FD3" w14:textId="77777777" w:rsidR="009C6010" w:rsidRDefault="009C6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B982D" w14:textId="77777777" w:rsidR="00E37F93" w:rsidRDefault="00E37F93">
      <w:r>
        <w:separator/>
      </w:r>
    </w:p>
  </w:footnote>
  <w:footnote w:type="continuationSeparator" w:id="0">
    <w:p w14:paraId="7D74C4C5" w14:textId="77777777" w:rsidR="00E37F93" w:rsidRDefault="00E37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5D23B" w14:textId="77777777" w:rsidR="009C6010" w:rsidRDefault="009C6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9CBE" w14:textId="77777777" w:rsidR="009C6010" w:rsidRDefault="009C6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A3"/>
    <w:rsid w:val="00070E09"/>
    <w:rsid w:val="000A6394"/>
    <w:rsid w:val="000B7FED"/>
    <w:rsid w:val="000C038A"/>
    <w:rsid w:val="000C6598"/>
    <w:rsid w:val="000D44B3"/>
    <w:rsid w:val="001157C2"/>
    <w:rsid w:val="001354C3"/>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3914"/>
    <w:rsid w:val="004242F1"/>
    <w:rsid w:val="00452AC1"/>
    <w:rsid w:val="004924BB"/>
    <w:rsid w:val="004B75B7"/>
    <w:rsid w:val="005141D9"/>
    <w:rsid w:val="0051580D"/>
    <w:rsid w:val="0053276B"/>
    <w:rsid w:val="00547111"/>
    <w:rsid w:val="00592D74"/>
    <w:rsid w:val="005E073F"/>
    <w:rsid w:val="005E2C44"/>
    <w:rsid w:val="00621188"/>
    <w:rsid w:val="006257ED"/>
    <w:rsid w:val="0064154B"/>
    <w:rsid w:val="00653DE4"/>
    <w:rsid w:val="00665C47"/>
    <w:rsid w:val="00695808"/>
    <w:rsid w:val="006B46FB"/>
    <w:rsid w:val="006C41A6"/>
    <w:rsid w:val="006E21FB"/>
    <w:rsid w:val="00700BA8"/>
    <w:rsid w:val="007070C9"/>
    <w:rsid w:val="00766FA6"/>
    <w:rsid w:val="00792342"/>
    <w:rsid w:val="007977A8"/>
    <w:rsid w:val="007B512A"/>
    <w:rsid w:val="007C0A4E"/>
    <w:rsid w:val="007C2097"/>
    <w:rsid w:val="007C2EBD"/>
    <w:rsid w:val="007D6A07"/>
    <w:rsid w:val="007F53F5"/>
    <w:rsid w:val="007F7259"/>
    <w:rsid w:val="008040A8"/>
    <w:rsid w:val="008229AE"/>
    <w:rsid w:val="008279FA"/>
    <w:rsid w:val="00847649"/>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C6010"/>
    <w:rsid w:val="009E3297"/>
    <w:rsid w:val="009F734F"/>
    <w:rsid w:val="00A246B6"/>
    <w:rsid w:val="00A47E70"/>
    <w:rsid w:val="00A50CF0"/>
    <w:rsid w:val="00A606F5"/>
    <w:rsid w:val="00A7671C"/>
    <w:rsid w:val="00AA2CBC"/>
    <w:rsid w:val="00AB30D4"/>
    <w:rsid w:val="00AC5820"/>
    <w:rsid w:val="00AD1CD8"/>
    <w:rsid w:val="00AD66A7"/>
    <w:rsid w:val="00B13B49"/>
    <w:rsid w:val="00B258BB"/>
    <w:rsid w:val="00B67B97"/>
    <w:rsid w:val="00B968C8"/>
    <w:rsid w:val="00BA0325"/>
    <w:rsid w:val="00BA3EC5"/>
    <w:rsid w:val="00BA42EA"/>
    <w:rsid w:val="00BA51D9"/>
    <w:rsid w:val="00BB3F1A"/>
    <w:rsid w:val="00BB5DFC"/>
    <w:rsid w:val="00BD279D"/>
    <w:rsid w:val="00BD6BB8"/>
    <w:rsid w:val="00C374D4"/>
    <w:rsid w:val="00C556CD"/>
    <w:rsid w:val="00C66BA2"/>
    <w:rsid w:val="00C74680"/>
    <w:rsid w:val="00C870F6"/>
    <w:rsid w:val="00C95985"/>
    <w:rsid w:val="00CC5026"/>
    <w:rsid w:val="00CC68D0"/>
    <w:rsid w:val="00D03F9A"/>
    <w:rsid w:val="00D06D51"/>
    <w:rsid w:val="00D24991"/>
    <w:rsid w:val="00D474B4"/>
    <w:rsid w:val="00D50255"/>
    <w:rsid w:val="00D66520"/>
    <w:rsid w:val="00D84AE9"/>
    <w:rsid w:val="00D9124E"/>
    <w:rsid w:val="00DE34CF"/>
    <w:rsid w:val="00E13F3D"/>
    <w:rsid w:val="00E34898"/>
    <w:rsid w:val="00E37F93"/>
    <w:rsid w:val="00E418F8"/>
    <w:rsid w:val="00E64E0A"/>
    <w:rsid w:val="00EB09B7"/>
    <w:rsid w:val="00EE7D7C"/>
    <w:rsid w:val="00EF5F4A"/>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C74680"/>
    <w:rPr>
      <w:rFonts w:ascii="Arial" w:hAnsi="Arial"/>
      <w:sz w:val="18"/>
      <w:lang w:val="en-GB" w:eastAsia="en-US"/>
    </w:rPr>
  </w:style>
  <w:style w:type="character" w:customStyle="1" w:styleId="B1Char1">
    <w:name w:val="B1 Char1"/>
    <w:link w:val="B1"/>
    <w:qFormat/>
    <w:rsid w:val="00C74680"/>
    <w:rPr>
      <w:rFonts w:ascii="Times New Roman" w:hAnsi="Times New Roman"/>
      <w:lang w:val="en-GB" w:eastAsia="en-US"/>
    </w:rPr>
  </w:style>
  <w:style w:type="character" w:customStyle="1" w:styleId="Heading3Char">
    <w:name w:val="Heading 3 Char"/>
    <w:link w:val="Heading3"/>
    <w:rsid w:val="00C74680"/>
    <w:rPr>
      <w:rFonts w:ascii="Arial" w:hAnsi="Arial"/>
      <w:sz w:val="28"/>
      <w:lang w:val="en-GB" w:eastAsia="en-US"/>
    </w:rPr>
  </w:style>
  <w:style w:type="character" w:customStyle="1" w:styleId="Heading4Char">
    <w:name w:val="Heading 4 Char"/>
    <w:link w:val="Heading4"/>
    <w:rsid w:val="00C74680"/>
    <w:rPr>
      <w:rFonts w:ascii="Arial" w:hAnsi="Arial"/>
      <w:sz w:val="24"/>
      <w:lang w:val="en-GB" w:eastAsia="en-US"/>
    </w:rPr>
  </w:style>
  <w:style w:type="character" w:customStyle="1" w:styleId="TAHCar">
    <w:name w:val="TAH Car"/>
    <w:link w:val="TAH"/>
    <w:qFormat/>
    <w:rsid w:val="00C74680"/>
    <w:rPr>
      <w:rFonts w:ascii="Arial" w:hAnsi="Arial"/>
      <w:b/>
      <w:sz w:val="18"/>
      <w:lang w:val="en-GB" w:eastAsia="en-US"/>
    </w:rPr>
  </w:style>
  <w:style w:type="character" w:customStyle="1" w:styleId="TACCar">
    <w:name w:val="TAC Car"/>
    <w:link w:val="TAC"/>
    <w:rsid w:val="00C74680"/>
    <w:rPr>
      <w:rFonts w:ascii="Arial" w:hAnsi="Arial"/>
      <w:sz w:val="18"/>
      <w:lang w:val="en-GB" w:eastAsia="en-US"/>
    </w:rPr>
  </w:style>
  <w:style w:type="character" w:customStyle="1" w:styleId="TANChar">
    <w:name w:val="TAN Char"/>
    <w:link w:val="TAN"/>
    <w:qFormat/>
    <w:rsid w:val="00C74680"/>
    <w:rPr>
      <w:rFonts w:ascii="Arial" w:hAnsi="Arial"/>
      <w:sz w:val="18"/>
      <w:lang w:val="en-GB" w:eastAsia="en-US"/>
    </w:rPr>
  </w:style>
  <w:style w:type="paragraph" w:styleId="Revision">
    <w:name w:val="Revision"/>
    <w:hidden/>
    <w:uiPriority w:val="99"/>
    <w:semiHidden/>
    <w:rsid w:val="00847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1319</Words>
  <Characters>7257</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Orlando, U.S; 19th – 22nd November 2024</vt:lpstr>
      <vt:lpstr>        7.5.27	Slices Status Change event</vt:lpstr>
      <vt:lpstr>MTG_TITLE</vt:lpstr>
    </vt:vector>
  </TitlesOfParts>
  <Company>3GPP Support Team</Company>
  <LinksUpToDate>false</LinksUpToDate>
  <CharactersWithSpaces>8559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14</cp:revision>
  <cp:lastPrinted>1899-12-31T23:00:00Z</cp:lastPrinted>
  <dcterms:created xsi:type="dcterms:W3CDTF">2024-10-16T13:11:00Z</dcterms:created>
  <dcterms:modified xsi:type="dcterms:W3CDTF">2024-11-08T12:57:00Z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0839</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TEI18</vt:lpwstr>
  </property>
  <property fmtid="{D5CDD505-2E9C-101B-9397-08002B2CF9AE}" pid="16" name="Cat">
    <vt:lpwstr>F</vt:lpwstr>
  </property>
  <property fmtid="{D5CDD505-2E9C-101B-9397-08002B2CF9AE}" pid="17" name="ResDate">
    <vt:lpwstr>2024-10-29</vt:lpwstr>
  </property>
  <property fmtid="{D5CDD505-2E9C-101B-9397-08002B2CF9AE}" pid="18" name="Release">
    <vt:lpwstr>Rel-18</vt:lpwstr>
  </property>
  <property fmtid="{D5CDD505-2E9C-101B-9397-08002B2CF9AE}" pid="19" name="CrTitle">
    <vt:lpwstr>Optional Slices information parameter presence in Envelope (EVENT DOWNLOAD – Slices status)</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2024-10-16T13:17:49Z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84255341-100d-4fb6-93f3-23e5483212df</vt:lpwstr>
  </property>
  <property fmtid="{D5CDD505-2E9C-101B-9397-08002B2CF9AE}" pid="28" name="MSIP_Label_cf20372f-9ab3-4551-9149-9f9b12e2c27e_ContentBits">
    <vt:lpwstr>0</vt:lpwstr>
  </property>
</Properties>
</file>